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CEB93" w14:textId="01D0EDDD" w:rsidR="001E41F3" w:rsidRDefault="001E41F3">
      <w:pPr>
        <w:pStyle w:val="CRCoverPage"/>
        <w:tabs>
          <w:tab w:val="right" w:pos="9639"/>
        </w:tabs>
        <w:spacing w:after="0"/>
        <w:rPr>
          <w:b/>
          <w:i/>
          <w:noProof/>
          <w:sz w:val="28"/>
        </w:rPr>
      </w:pPr>
      <w:r>
        <w:rPr>
          <w:b/>
          <w:noProof/>
          <w:sz w:val="24"/>
        </w:rPr>
        <w:t>3GPP TSG-</w:t>
      </w:r>
      <w:r w:rsidR="006E2750">
        <w:rPr>
          <w:b/>
          <w:noProof/>
          <w:sz w:val="24"/>
        </w:rPr>
        <w:fldChar w:fldCharType="begin"/>
      </w:r>
      <w:r w:rsidR="006E2750">
        <w:rPr>
          <w:b/>
          <w:noProof/>
          <w:sz w:val="24"/>
        </w:rPr>
        <w:instrText xml:space="preserve"> DOCPROPERTY  TSG/WGRef  \* MERGEFORMAT </w:instrText>
      </w:r>
      <w:r w:rsidR="006E2750">
        <w:rPr>
          <w:b/>
          <w:noProof/>
          <w:sz w:val="24"/>
        </w:rPr>
        <w:fldChar w:fldCharType="separate"/>
      </w:r>
      <w:r w:rsidR="003609EF">
        <w:rPr>
          <w:b/>
          <w:noProof/>
          <w:sz w:val="24"/>
        </w:rPr>
        <w:t>SA2</w:t>
      </w:r>
      <w:r w:rsidR="006E2750">
        <w:rPr>
          <w:b/>
          <w:noProof/>
          <w:sz w:val="24"/>
        </w:rPr>
        <w:fldChar w:fldCharType="end"/>
      </w:r>
      <w:r w:rsidR="00C66BA2">
        <w:rPr>
          <w:b/>
          <w:noProof/>
          <w:sz w:val="24"/>
        </w:rPr>
        <w:t xml:space="preserve"> </w:t>
      </w:r>
      <w:r>
        <w:rPr>
          <w:b/>
          <w:noProof/>
          <w:sz w:val="24"/>
        </w:rPr>
        <w:t>Meeting #</w:t>
      </w:r>
      <w:r w:rsidR="006E2750">
        <w:rPr>
          <w:b/>
          <w:noProof/>
          <w:sz w:val="24"/>
        </w:rPr>
        <w:fldChar w:fldCharType="begin"/>
      </w:r>
      <w:r w:rsidR="006E2750">
        <w:rPr>
          <w:b/>
          <w:noProof/>
          <w:sz w:val="24"/>
        </w:rPr>
        <w:instrText xml:space="preserve"> DOCPROPERTY  MtgSeq  \* MERGEFORMAT </w:instrText>
      </w:r>
      <w:r w:rsidR="006E2750">
        <w:rPr>
          <w:b/>
          <w:noProof/>
          <w:sz w:val="24"/>
        </w:rPr>
        <w:fldChar w:fldCharType="separate"/>
      </w:r>
      <w:r w:rsidR="00EB09B7" w:rsidRPr="00EB09B7">
        <w:rPr>
          <w:b/>
          <w:noProof/>
          <w:sz w:val="24"/>
        </w:rPr>
        <w:t>138</w:t>
      </w:r>
      <w:r w:rsidR="006E2750">
        <w:rPr>
          <w:b/>
          <w:noProof/>
          <w:sz w:val="24"/>
        </w:rPr>
        <w:fldChar w:fldCharType="end"/>
      </w:r>
      <w:r w:rsidR="006E2750">
        <w:rPr>
          <w:b/>
          <w:noProof/>
          <w:sz w:val="24"/>
        </w:rPr>
        <w:fldChar w:fldCharType="begin"/>
      </w:r>
      <w:r w:rsidR="006E2750">
        <w:rPr>
          <w:b/>
          <w:noProof/>
          <w:sz w:val="24"/>
        </w:rPr>
        <w:instrText xml:space="preserve"> DOCPROPERTY  MtgTitle  \* MERGEFORMAT </w:instrText>
      </w:r>
      <w:r w:rsidR="006E2750">
        <w:rPr>
          <w:b/>
          <w:noProof/>
          <w:sz w:val="24"/>
        </w:rPr>
        <w:fldChar w:fldCharType="separate"/>
      </w:r>
      <w:r w:rsidR="00EB09B7">
        <w:rPr>
          <w:b/>
          <w:noProof/>
          <w:sz w:val="24"/>
        </w:rPr>
        <w:t>-E</w:t>
      </w:r>
      <w:r w:rsidR="006E2750">
        <w:rPr>
          <w:b/>
          <w:noProof/>
          <w:sz w:val="24"/>
        </w:rPr>
        <w:fldChar w:fldCharType="end"/>
      </w:r>
      <w:r>
        <w:rPr>
          <w:b/>
          <w:i/>
          <w:noProof/>
          <w:sz w:val="28"/>
        </w:rPr>
        <w:tab/>
      </w:r>
      <w:r w:rsidR="006E2750">
        <w:rPr>
          <w:b/>
          <w:i/>
          <w:noProof/>
          <w:sz w:val="28"/>
        </w:rPr>
        <w:fldChar w:fldCharType="begin"/>
      </w:r>
      <w:r w:rsidR="006E2750">
        <w:rPr>
          <w:b/>
          <w:i/>
          <w:noProof/>
          <w:sz w:val="28"/>
        </w:rPr>
        <w:instrText xml:space="preserve"> DOCPROPERTY  Tdoc#  \* MERGEFORMAT </w:instrText>
      </w:r>
      <w:r w:rsidR="006E2750">
        <w:rPr>
          <w:b/>
          <w:i/>
          <w:noProof/>
          <w:sz w:val="28"/>
        </w:rPr>
        <w:fldChar w:fldCharType="separate"/>
      </w:r>
      <w:r w:rsidR="00E13F3D" w:rsidRPr="00E13F3D">
        <w:rPr>
          <w:b/>
          <w:i/>
          <w:noProof/>
          <w:sz w:val="28"/>
        </w:rPr>
        <w:t>S2-</w:t>
      </w:r>
      <w:r w:rsidR="0070596B">
        <w:rPr>
          <w:b/>
          <w:i/>
          <w:noProof/>
          <w:sz w:val="28"/>
        </w:rPr>
        <w:t>2</w:t>
      </w:r>
      <w:r w:rsidR="00034895">
        <w:rPr>
          <w:b/>
          <w:i/>
          <w:noProof/>
          <w:sz w:val="28"/>
        </w:rPr>
        <w:t>0</w:t>
      </w:r>
      <w:r w:rsidR="007F070D">
        <w:rPr>
          <w:b/>
          <w:i/>
          <w:noProof/>
          <w:sz w:val="28"/>
        </w:rPr>
        <w:t>03192</w:t>
      </w:r>
      <w:r w:rsidR="006E2750">
        <w:rPr>
          <w:b/>
          <w:i/>
          <w:noProof/>
          <w:sz w:val="28"/>
        </w:rPr>
        <w:fldChar w:fldCharType="end"/>
      </w:r>
    </w:p>
    <w:p w14:paraId="57663D2B" w14:textId="6F3F30B7" w:rsidR="001E41F3" w:rsidRDefault="007A6885" w:rsidP="005E2C44">
      <w:pPr>
        <w:pStyle w:val="CRCoverPage"/>
        <w:outlineLvl w:val="0"/>
        <w:rPr>
          <w:b/>
          <w:noProof/>
          <w:sz w:val="24"/>
        </w:rPr>
      </w:pPr>
      <w:r>
        <w:rPr>
          <w:b/>
          <w:noProof/>
          <w:sz w:val="24"/>
        </w:rPr>
        <w:t>Apr</w:t>
      </w:r>
      <w:r w:rsidRPr="007A6885">
        <w:rPr>
          <w:b/>
          <w:noProof/>
          <w:sz w:val="24"/>
        </w:rPr>
        <w:t xml:space="preserve"> 2</w:t>
      </w:r>
      <w:r>
        <w:rPr>
          <w:b/>
          <w:noProof/>
          <w:sz w:val="24"/>
        </w:rPr>
        <w:t>0</w:t>
      </w:r>
      <w:r w:rsidRPr="007A6885">
        <w:rPr>
          <w:b/>
          <w:noProof/>
          <w:sz w:val="24"/>
        </w:rPr>
        <w:t>-2</w:t>
      </w:r>
      <w:r>
        <w:rPr>
          <w:b/>
          <w:noProof/>
          <w:sz w:val="24"/>
        </w:rPr>
        <w:t>4</w:t>
      </w:r>
      <w:r w:rsidRPr="007A6885">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5CE09" w14:textId="77777777" w:rsidTr="00547111">
        <w:tc>
          <w:tcPr>
            <w:tcW w:w="9641" w:type="dxa"/>
            <w:gridSpan w:val="9"/>
            <w:tcBorders>
              <w:top w:val="single" w:sz="4" w:space="0" w:color="auto"/>
              <w:left w:val="single" w:sz="4" w:space="0" w:color="auto"/>
              <w:right w:val="single" w:sz="4" w:space="0" w:color="auto"/>
            </w:tcBorders>
          </w:tcPr>
          <w:p w14:paraId="084581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53544" w14:textId="77777777" w:rsidTr="00547111">
        <w:tc>
          <w:tcPr>
            <w:tcW w:w="9641" w:type="dxa"/>
            <w:gridSpan w:val="9"/>
            <w:tcBorders>
              <w:left w:val="single" w:sz="4" w:space="0" w:color="auto"/>
              <w:right w:val="single" w:sz="4" w:space="0" w:color="auto"/>
            </w:tcBorders>
          </w:tcPr>
          <w:p w14:paraId="413E147F" w14:textId="77777777" w:rsidR="001E41F3" w:rsidRDefault="001E41F3">
            <w:pPr>
              <w:pStyle w:val="CRCoverPage"/>
              <w:spacing w:after="0"/>
              <w:jc w:val="center"/>
              <w:rPr>
                <w:noProof/>
              </w:rPr>
            </w:pPr>
            <w:r>
              <w:rPr>
                <w:b/>
                <w:noProof/>
                <w:sz w:val="32"/>
              </w:rPr>
              <w:t>CHANGE REQUEST</w:t>
            </w:r>
          </w:p>
        </w:tc>
      </w:tr>
      <w:tr w:rsidR="001E41F3" w14:paraId="492B51DC" w14:textId="77777777" w:rsidTr="00547111">
        <w:tc>
          <w:tcPr>
            <w:tcW w:w="9641" w:type="dxa"/>
            <w:gridSpan w:val="9"/>
            <w:tcBorders>
              <w:left w:val="single" w:sz="4" w:space="0" w:color="auto"/>
              <w:right w:val="single" w:sz="4" w:space="0" w:color="auto"/>
            </w:tcBorders>
          </w:tcPr>
          <w:p w14:paraId="2DF91F1C" w14:textId="77777777" w:rsidR="001E41F3" w:rsidRDefault="001E41F3">
            <w:pPr>
              <w:pStyle w:val="CRCoverPage"/>
              <w:spacing w:after="0"/>
              <w:rPr>
                <w:noProof/>
                <w:sz w:val="8"/>
                <w:szCs w:val="8"/>
              </w:rPr>
            </w:pPr>
          </w:p>
        </w:tc>
      </w:tr>
      <w:tr w:rsidR="001E41F3" w14:paraId="5BCDC24D" w14:textId="77777777" w:rsidTr="00547111">
        <w:tc>
          <w:tcPr>
            <w:tcW w:w="142" w:type="dxa"/>
            <w:tcBorders>
              <w:left w:val="single" w:sz="4" w:space="0" w:color="auto"/>
            </w:tcBorders>
          </w:tcPr>
          <w:p w14:paraId="1DF032DA" w14:textId="77777777" w:rsidR="001E41F3" w:rsidRDefault="001E41F3">
            <w:pPr>
              <w:pStyle w:val="CRCoverPage"/>
              <w:spacing w:after="0"/>
              <w:jc w:val="right"/>
              <w:rPr>
                <w:noProof/>
              </w:rPr>
            </w:pPr>
          </w:p>
        </w:tc>
        <w:tc>
          <w:tcPr>
            <w:tcW w:w="1559" w:type="dxa"/>
            <w:shd w:val="pct30" w:color="FFFF00" w:fill="auto"/>
          </w:tcPr>
          <w:p w14:paraId="22DB8514" w14:textId="4871E107" w:rsidR="001E41F3" w:rsidRPr="00410371" w:rsidRDefault="006E27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532D8">
              <w:rPr>
                <w:b/>
                <w:noProof/>
                <w:sz w:val="28"/>
              </w:rPr>
              <w:t>287</w:t>
            </w:r>
            <w:r>
              <w:rPr>
                <w:b/>
                <w:noProof/>
                <w:sz w:val="28"/>
              </w:rPr>
              <w:fldChar w:fldCharType="end"/>
            </w:r>
          </w:p>
        </w:tc>
        <w:tc>
          <w:tcPr>
            <w:tcW w:w="709" w:type="dxa"/>
          </w:tcPr>
          <w:p w14:paraId="5A8D0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39FD2B" w14:textId="22DD87CE" w:rsidR="001E41F3" w:rsidRPr="00410371" w:rsidRDefault="007F070D" w:rsidP="00547111">
            <w:pPr>
              <w:pStyle w:val="CRCoverPage"/>
              <w:spacing w:after="0"/>
              <w:rPr>
                <w:noProof/>
              </w:rPr>
            </w:pPr>
            <w:r>
              <w:rPr>
                <w:b/>
                <w:noProof/>
                <w:sz w:val="28"/>
              </w:rPr>
              <w:t>0135</w:t>
            </w:r>
          </w:p>
        </w:tc>
        <w:tc>
          <w:tcPr>
            <w:tcW w:w="709" w:type="dxa"/>
          </w:tcPr>
          <w:p w14:paraId="1EB23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E3B569" w14:textId="77777777" w:rsidR="001E41F3" w:rsidRPr="00410371" w:rsidRDefault="006E27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8B340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719A0" w14:textId="51968680" w:rsidR="001E41F3" w:rsidRPr="00410371" w:rsidRDefault="006E27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3532D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442F0B35" w14:textId="77777777" w:rsidR="001E41F3" w:rsidRDefault="001E41F3">
            <w:pPr>
              <w:pStyle w:val="CRCoverPage"/>
              <w:spacing w:after="0"/>
              <w:rPr>
                <w:noProof/>
              </w:rPr>
            </w:pPr>
          </w:p>
        </w:tc>
      </w:tr>
      <w:tr w:rsidR="001E41F3" w14:paraId="4BE8ED17" w14:textId="77777777" w:rsidTr="00547111">
        <w:tc>
          <w:tcPr>
            <w:tcW w:w="9641" w:type="dxa"/>
            <w:gridSpan w:val="9"/>
            <w:tcBorders>
              <w:left w:val="single" w:sz="4" w:space="0" w:color="auto"/>
              <w:right w:val="single" w:sz="4" w:space="0" w:color="auto"/>
            </w:tcBorders>
          </w:tcPr>
          <w:p w14:paraId="7FA3D9D6" w14:textId="77777777" w:rsidR="001E41F3" w:rsidRDefault="001E41F3">
            <w:pPr>
              <w:pStyle w:val="CRCoverPage"/>
              <w:spacing w:after="0"/>
              <w:rPr>
                <w:noProof/>
              </w:rPr>
            </w:pPr>
          </w:p>
        </w:tc>
      </w:tr>
      <w:tr w:rsidR="001E41F3" w14:paraId="3D5155CA" w14:textId="77777777" w:rsidTr="00547111">
        <w:tc>
          <w:tcPr>
            <w:tcW w:w="9641" w:type="dxa"/>
            <w:gridSpan w:val="9"/>
            <w:tcBorders>
              <w:top w:val="single" w:sz="4" w:space="0" w:color="auto"/>
            </w:tcBorders>
          </w:tcPr>
          <w:p w14:paraId="41DC59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7584BA" w14:textId="77777777" w:rsidTr="00547111">
        <w:tc>
          <w:tcPr>
            <w:tcW w:w="9641" w:type="dxa"/>
            <w:gridSpan w:val="9"/>
          </w:tcPr>
          <w:p w14:paraId="7454E8D7" w14:textId="77777777" w:rsidR="001E41F3" w:rsidRDefault="001E41F3">
            <w:pPr>
              <w:pStyle w:val="CRCoverPage"/>
              <w:spacing w:after="0"/>
              <w:rPr>
                <w:noProof/>
                <w:sz w:val="8"/>
                <w:szCs w:val="8"/>
              </w:rPr>
            </w:pPr>
          </w:p>
        </w:tc>
      </w:tr>
    </w:tbl>
    <w:p w14:paraId="4F71C0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D0E861" w14:textId="77777777" w:rsidTr="00A7671C">
        <w:tc>
          <w:tcPr>
            <w:tcW w:w="2835" w:type="dxa"/>
          </w:tcPr>
          <w:p w14:paraId="5A01C5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F9A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285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F2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D6641" w14:textId="1508D362" w:rsidR="00F25D98" w:rsidRDefault="00C63E98" w:rsidP="001E41F3">
            <w:pPr>
              <w:pStyle w:val="CRCoverPage"/>
              <w:spacing w:after="0"/>
              <w:jc w:val="center"/>
              <w:rPr>
                <w:b/>
                <w:caps/>
                <w:noProof/>
              </w:rPr>
            </w:pPr>
            <w:r>
              <w:rPr>
                <w:b/>
                <w:caps/>
                <w:noProof/>
              </w:rPr>
              <w:t>X</w:t>
            </w:r>
          </w:p>
        </w:tc>
        <w:tc>
          <w:tcPr>
            <w:tcW w:w="2126" w:type="dxa"/>
          </w:tcPr>
          <w:p w14:paraId="57D8B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72E55" w14:textId="0EA20343" w:rsidR="00F25D98" w:rsidRDefault="00F25D98" w:rsidP="001E41F3">
            <w:pPr>
              <w:pStyle w:val="CRCoverPage"/>
              <w:spacing w:after="0"/>
              <w:jc w:val="center"/>
              <w:rPr>
                <w:b/>
                <w:caps/>
                <w:noProof/>
              </w:rPr>
            </w:pPr>
          </w:p>
        </w:tc>
        <w:tc>
          <w:tcPr>
            <w:tcW w:w="1418" w:type="dxa"/>
            <w:tcBorders>
              <w:left w:val="nil"/>
            </w:tcBorders>
          </w:tcPr>
          <w:p w14:paraId="58C93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EBE22" w14:textId="2FC32D1C" w:rsidR="00F25D98" w:rsidRDefault="00F25D98" w:rsidP="001E41F3">
            <w:pPr>
              <w:pStyle w:val="CRCoverPage"/>
              <w:spacing w:after="0"/>
              <w:jc w:val="center"/>
              <w:rPr>
                <w:b/>
                <w:bCs/>
                <w:caps/>
                <w:noProof/>
              </w:rPr>
            </w:pPr>
          </w:p>
        </w:tc>
      </w:tr>
    </w:tbl>
    <w:p w14:paraId="3E6FBC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541C5" w14:textId="77777777" w:rsidTr="00547111">
        <w:tc>
          <w:tcPr>
            <w:tcW w:w="9640" w:type="dxa"/>
            <w:gridSpan w:val="11"/>
          </w:tcPr>
          <w:p w14:paraId="5FA9516A" w14:textId="77777777" w:rsidR="001E41F3" w:rsidRDefault="001E41F3">
            <w:pPr>
              <w:pStyle w:val="CRCoverPage"/>
              <w:spacing w:after="0"/>
              <w:rPr>
                <w:noProof/>
                <w:sz w:val="8"/>
                <w:szCs w:val="8"/>
              </w:rPr>
            </w:pPr>
          </w:p>
        </w:tc>
      </w:tr>
      <w:tr w:rsidR="001E41F3" w14:paraId="463DB471" w14:textId="77777777" w:rsidTr="00547111">
        <w:tc>
          <w:tcPr>
            <w:tcW w:w="1843" w:type="dxa"/>
            <w:tcBorders>
              <w:top w:val="single" w:sz="4" w:space="0" w:color="auto"/>
              <w:left w:val="single" w:sz="4" w:space="0" w:color="auto"/>
            </w:tcBorders>
          </w:tcPr>
          <w:p w14:paraId="47D922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A911B" w14:textId="7B83B533" w:rsidR="001E41F3" w:rsidRDefault="003532D8" w:rsidP="00DA6C4C">
            <w:pPr>
              <w:pStyle w:val="CRCoverPage"/>
              <w:spacing w:after="0"/>
              <w:rPr>
                <w:noProof/>
              </w:rPr>
            </w:pPr>
            <w:r>
              <w:t>Editorial fix in 6.3.2</w:t>
            </w:r>
          </w:p>
        </w:tc>
      </w:tr>
      <w:tr w:rsidR="001E41F3" w14:paraId="22C2E813" w14:textId="77777777" w:rsidTr="00547111">
        <w:tc>
          <w:tcPr>
            <w:tcW w:w="1843" w:type="dxa"/>
            <w:tcBorders>
              <w:left w:val="single" w:sz="4" w:space="0" w:color="auto"/>
            </w:tcBorders>
          </w:tcPr>
          <w:p w14:paraId="484021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5D8BA3" w14:textId="77777777" w:rsidR="001E41F3" w:rsidRDefault="001E41F3">
            <w:pPr>
              <w:pStyle w:val="CRCoverPage"/>
              <w:spacing w:after="0"/>
              <w:rPr>
                <w:noProof/>
                <w:sz w:val="8"/>
                <w:szCs w:val="8"/>
              </w:rPr>
            </w:pPr>
          </w:p>
        </w:tc>
      </w:tr>
      <w:tr w:rsidR="001E41F3" w14:paraId="6D9645ED" w14:textId="77777777" w:rsidTr="00547111">
        <w:tc>
          <w:tcPr>
            <w:tcW w:w="1843" w:type="dxa"/>
            <w:tcBorders>
              <w:left w:val="single" w:sz="4" w:space="0" w:color="auto"/>
            </w:tcBorders>
          </w:tcPr>
          <w:p w14:paraId="2A4DDE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C2E3B" w14:textId="62C72E4B" w:rsidR="001E41F3" w:rsidRDefault="00C101E7" w:rsidP="00C101E7">
            <w:pPr>
              <w:pStyle w:val="CRCoverPage"/>
              <w:spacing w:after="0"/>
              <w:rPr>
                <w:noProof/>
              </w:rPr>
            </w:pPr>
            <w:r>
              <w:rPr>
                <w:noProof/>
              </w:rPr>
              <w:t>Apple</w:t>
            </w:r>
          </w:p>
        </w:tc>
      </w:tr>
      <w:tr w:rsidR="001E41F3" w14:paraId="25D9659C" w14:textId="77777777" w:rsidTr="00547111">
        <w:tc>
          <w:tcPr>
            <w:tcW w:w="1843" w:type="dxa"/>
            <w:tcBorders>
              <w:left w:val="single" w:sz="4" w:space="0" w:color="auto"/>
            </w:tcBorders>
          </w:tcPr>
          <w:p w14:paraId="390593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E3F91" w14:textId="43470C92" w:rsidR="001E41F3" w:rsidRDefault="00C101E7" w:rsidP="00C101E7">
            <w:pPr>
              <w:pStyle w:val="CRCoverPage"/>
              <w:spacing w:after="0"/>
              <w:rPr>
                <w:noProof/>
              </w:rPr>
            </w:pPr>
            <w:r>
              <w:t>SA2</w:t>
            </w:r>
            <w:r w:rsidR="006E2750">
              <w:fldChar w:fldCharType="begin"/>
            </w:r>
            <w:r w:rsidR="006E2750">
              <w:instrText xml:space="preserve"> DOCPROPERTY  SourceIfTsg  \* MERGEFORMAT </w:instrText>
            </w:r>
            <w:r w:rsidR="006E2750">
              <w:fldChar w:fldCharType="end"/>
            </w:r>
          </w:p>
        </w:tc>
      </w:tr>
      <w:tr w:rsidR="001E41F3" w14:paraId="1658D0B8" w14:textId="77777777" w:rsidTr="00547111">
        <w:tc>
          <w:tcPr>
            <w:tcW w:w="1843" w:type="dxa"/>
            <w:tcBorders>
              <w:left w:val="single" w:sz="4" w:space="0" w:color="auto"/>
            </w:tcBorders>
          </w:tcPr>
          <w:p w14:paraId="201BD3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EFBA5" w14:textId="77777777" w:rsidR="001E41F3" w:rsidRDefault="001E41F3">
            <w:pPr>
              <w:pStyle w:val="CRCoverPage"/>
              <w:spacing w:after="0"/>
              <w:rPr>
                <w:noProof/>
                <w:sz w:val="8"/>
                <w:szCs w:val="8"/>
              </w:rPr>
            </w:pPr>
          </w:p>
        </w:tc>
      </w:tr>
      <w:tr w:rsidR="001E41F3" w14:paraId="77BF0A60" w14:textId="77777777" w:rsidTr="00547111">
        <w:tc>
          <w:tcPr>
            <w:tcW w:w="1843" w:type="dxa"/>
            <w:tcBorders>
              <w:left w:val="single" w:sz="4" w:space="0" w:color="auto"/>
            </w:tcBorders>
          </w:tcPr>
          <w:p w14:paraId="684BEC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1392" w14:textId="1CC07790" w:rsidR="001E41F3" w:rsidRDefault="003532D8" w:rsidP="00C63E98">
            <w:pPr>
              <w:pStyle w:val="CRCoverPage"/>
              <w:spacing w:after="0"/>
              <w:rPr>
                <w:noProof/>
              </w:rPr>
            </w:pPr>
            <w:r w:rsidRPr="00AE4C5F">
              <w:rPr>
                <w:rFonts w:cs="Arial"/>
              </w:rPr>
              <w:t>eV2XARC</w:t>
            </w:r>
          </w:p>
        </w:tc>
        <w:tc>
          <w:tcPr>
            <w:tcW w:w="567" w:type="dxa"/>
            <w:tcBorders>
              <w:left w:val="nil"/>
            </w:tcBorders>
          </w:tcPr>
          <w:p w14:paraId="6E5F8F38" w14:textId="77777777" w:rsidR="001E41F3" w:rsidRDefault="001E41F3">
            <w:pPr>
              <w:pStyle w:val="CRCoverPage"/>
              <w:spacing w:after="0"/>
              <w:ind w:right="100"/>
              <w:rPr>
                <w:noProof/>
              </w:rPr>
            </w:pPr>
          </w:p>
        </w:tc>
        <w:tc>
          <w:tcPr>
            <w:tcW w:w="1417" w:type="dxa"/>
            <w:gridSpan w:val="3"/>
            <w:tcBorders>
              <w:left w:val="nil"/>
            </w:tcBorders>
          </w:tcPr>
          <w:p w14:paraId="630646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FC4D6" w14:textId="4CE97380" w:rsidR="001E41F3" w:rsidRDefault="00C63E98">
            <w:pPr>
              <w:pStyle w:val="CRCoverPage"/>
              <w:spacing w:after="0"/>
              <w:ind w:left="100"/>
              <w:rPr>
                <w:noProof/>
              </w:rPr>
            </w:pPr>
            <w:r>
              <w:rPr>
                <w:noProof/>
              </w:rPr>
              <w:t>2020-04-05</w:t>
            </w:r>
          </w:p>
        </w:tc>
      </w:tr>
      <w:tr w:rsidR="001E41F3" w14:paraId="31CD5892" w14:textId="77777777" w:rsidTr="00547111">
        <w:tc>
          <w:tcPr>
            <w:tcW w:w="1843" w:type="dxa"/>
            <w:tcBorders>
              <w:left w:val="single" w:sz="4" w:space="0" w:color="auto"/>
            </w:tcBorders>
          </w:tcPr>
          <w:p w14:paraId="76FDED66" w14:textId="77777777" w:rsidR="001E41F3" w:rsidRDefault="001E41F3">
            <w:pPr>
              <w:pStyle w:val="CRCoverPage"/>
              <w:spacing w:after="0"/>
              <w:rPr>
                <w:b/>
                <w:i/>
                <w:noProof/>
                <w:sz w:val="8"/>
                <w:szCs w:val="8"/>
              </w:rPr>
            </w:pPr>
          </w:p>
        </w:tc>
        <w:tc>
          <w:tcPr>
            <w:tcW w:w="1986" w:type="dxa"/>
            <w:gridSpan w:val="4"/>
          </w:tcPr>
          <w:p w14:paraId="068961D0" w14:textId="77777777" w:rsidR="001E41F3" w:rsidRDefault="001E41F3">
            <w:pPr>
              <w:pStyle w:val="CRCoverPage"/>
              <w:spacing w:after="0"/>
              <w:rPr>
                <w:noProof/>
                <w:sz w:val="8"/>
                <w:szCs w:val="8"/>
              </w:rPr>
            </w:pPr>
          </w:p>
        </w:tc>
        <w:tc>
          <w:tcPr>
            <w:tcW w:w="2267" w:type="dxa"/>
            <w:gridSpan w:val="2"/>
          </w:tcPr>
          <w:p w14:paraId="5F7A107F" w14:textId="77777777" w:rsidR="001E41F3" w:rsidRDefault="001E41F3">
            <w:pPr>
              <w:pStyle w:val="CRCoverPage"/>
              <w:spacing w:after="0"/>
              <w:rPr>
                <w:noProof/>
                <w:sz w:val="8"/>
                <w:szCs w:val="8"/>
              </w:rPr>
            </w:pPr>
          </w:p>
        </w:tc>
        <w:tc>
          <w:tcPr>
            <w:tcW w:w="1417" w:type="dxa"/>
            <w:gridSpan w:val="3"/>
          </w:tcPr>
          <w:p w14:paraId="68D7D138" w14:textId="77777777" w:rsidR="001E41F3" w:rsidRDefault="001E41F3">
            <w:pPr>
              <w:pStyle w:val="CRCoverPage"/>
              <w:spacing w:after="0"/>
              <w:rPr>
                <w:noProof/>
                <w:sz w:val="8"/>
                <w:szCs w:val="8"/>
              </w:rPr>
            </w:pPr>
          </w:p>
        </w:tc>
        <w:tc>
          <w:tcPr>
            <w:tcW w:w="2127" w:type="dxa"/>
            <w:tcBorders>
              <w:right w:val="single" w:sz="4" w:space="0" w:color="auto"/>
            </w:tcBorders>
          </w:tcPr>
          <w:p w14:paraId="3A823F90" w14:textId="77777777" w:rsidR="001E41F3" w:rsidRDefault="001E41F3">
            <w:pPr>
              <w:pStyle w:val="CRCoverPage"/>
              <w:spacing w:after="0"/>
              <w:rPr>
                <w:noProof/>
                <w:sz w:val="8"/>
                <w:szCs w:val="8"/>
              </w:rPr>
            </w:pPr>
          </w:p>
        </w:tc>
      </w:tr>
      <w:tr w:rsidR="001E41F3" w14:paraId="1F5F5E3D" w14:textId="77777777" w:rsidTr="00547111">
        <w:trPr>
          <w:cantSplit/>
        </w:trPr>
        <w:tc>
          <w:tcPr>
            <w:tcW w:w="1843" w:type="dxa"/>
            <w:tcBorders>
              <w:left w:val="single" w:sz="4" w:space="0" w:color="auto"/>
            </w:tcBorders>
          </w:tcPr>
          <w:p w14:paraId="2DCBAA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4702AB" w14:textId="2A2502E0" w:rsidR="001E41F3" w:rsidRDefault="003532D8" w:rsidP="00D24991">
            <w:pPr>
              <w:pStyle w:val="CRCoverPage"/>
              <w:spacing w:after="0"/>
              <w:ind w:left="100" w:right="-609"/>
              <w:rPr>
                <w:b/>
                <w:noProof/>
              </w:rPr>
            </w:pPr>
            <w:r>
              <w:rPr>
                <w:b/>
                <w:noProof/>
              </w:rPr>
              <w:t>D</w:t>
            </w:r>
          </w:p>
        </w:tc>
        <w:tc>
          <w:tcPr>
            <w:tcW w:w="3402" w:type="dxa"/>
            <w:gridSpan w:val="5"/>
            <w:tcBorders>
              <w:left w:val="nil"/>
            </w:tcBorders>
          </w:tcPr>
          <w:p w14:paraId="343E4D70" w14:textId="77777777" w:rsidR="001E41F3" w:rsidRDefault="001E41F3">
            <w:pPr>
              <w:pStyle w:val="CRCoverPage"/>
              <w:spacing w:after="0"/>
              <w:rPr>
                <w:noProof/>
              </w:rPr>
            </w:pPr>
          </w:p>
        </w:tc>
        <w:tc>
          <w:tcPr>
            <w:tcW w:w="1417" w:type="dxa"/>
            <w:gridSpan w:val="3"/>
            <w:tcBorders>
              <w:left w:val="nil"/>
            </w:tcBorders>
          </w:tcPr>
          <w:p w14:paraId="552D8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979B8" w14:textId="77777777" w:rsidR="001E41F3" w:rsidRDefault="006E27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F7E252" w14:textId="77777777" w:rsidTr="00547111">
        <w:tc>
          <w:tcPr>
            <w:tcW w:w="1843" w:type="dxa"/>
            <w:tcBorders>
              <w:left w:val="single" w:sz="4" w:space="0" w:color="auto"/>
              <w:bottom w:val="single" w:sz="4" w:space="0" w:color="auto"/>
            </w:tcBorders>
          </w:tcPr>
          <w:p w14:paraId="28AF0E32" w14:textId="77777777" w:rsidR="001E41F3" w:rsidRDefault="001E41F3">
            <w:pPr>
              <w:pStyle w:val="CRCoverPage"/>
              <w:spacing w:after="0"/>
              <w:rPr>
                <w:b/>
                <w:i/>
                <w:noProof/>
              </w:rPr>
            </w:pPr>
          </w:p>
        </w:tc>
        <w:tc>
          <w:tcPr>
            <w:tcW w:w="4677" w:type="dxa"/>
            <w:gridSpan w:val="8"/>
            <w:tcBorders>
              <w:bottom w:val="single" w:sz="4" w:space="0" w:color="auto"/>
            </w:tcBorders>
          </w:tcPr>
          <w:p w14:paraId="5EC06B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72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9C4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9890C8" w14:textId="77777777" w:rsidTr="00547111">
        <w:tc>
          <w:tcPr>
            <w:tcW w:w="1843" w:type="dxa"/>
          </w:tcPr>
          <w:p w14:paraId="51B23B3B" w14:textId="77777777" w:rsidR="001E41F3" w:rsidRDefault="001E41F3">
            <w:pPr>
              <w:pStyle w:val="CRCoverPage"/>
              <w:spacing w:after="0"/>
              <w:rPr>
                <w:b/>
                <w:i/>
                <w:noProof/>
                <w:sz w:val="8"/>
                <w:szCs w:val="8"/>
              </w:rPr>
            </w:pPr>
          </w:p>
        </w:tc>
        <w:tc>
          <w:tcPr>
            <w:tcW w:w="7797" w:type="dxa"/>
            <w:gridSpan w:val="10"/>
          </w:tcPr>
          <w:p w14:paraId="3D971F4D" w14:textId="77777777" w:rsidR="001E41F3" w:rsidRDefault="001E41F3">
            <w:pPr>
              <w:pStyle w:val="CRCoverPage"/>
              <w:spacing w:after="0"/>
              <w:rPr>
                <w:noProof/>
                <w:sz w:val="8"/>
                <w:szCs w:val="8"/>
              </w:rPr>
            </w:pPr>
          </w:p>
        </w:tc>
      </w:tr>
      <w:tr w:rsidR="001E41F3" w14:paraId="665AD806" w14:textId="77777777" w:rsidTr="00547111">
        <w:tc>
          <w:tcPr>
            <w:tcW w:w="2694" w:type="dxa"/>
            <w:gridSpan w:val="2"/>
            <w:tcBorders>
              <w:top w:val="single" w:sz="4" w:space="0" w:color="auto"/>
              <w:left w:val="single" w:sz="4" w:space="0" w:color="auto"/>
            </w:tcBorders>
          </w:tcPr>
          <w:p w14:paraId="1CF731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6E20D" w14:textId="6DA665C2" w:rsidR="005966A8" w:rsidRDefault="003532D8" w:rsidP="0070596B">
            <w:pPr>
              <w:pStyle w:val="CRCoverPage"/>
              <w:spacing w:after="0"/>
              <w:rPr>
                <w:noProof/>
              </w:rPr>
            </w:pPr>
            <w:r>
              <w:rPr>
                <w:noProof/>
              </w:rPr>
              <w:t xml:space="preserve">There is a wrong clause reference in step 2 of </w:t>
            </w:r>
            <w:r>
              <w:rPr>
                <w:lang w:eastAsia="ko-KR"/>
              </w:rPr>
              <w:t>clause 6.3.2.</w:t>
            </w:r>
          </w:p>
        </w:tc>
      </w:tr>
      <w:tr w:rsidR="001E41F3" w14:paraId="22EF7514" w14:textId="77777777" w:rsidTr="00547111">
        <w:tc>
          <w:tcPr>
            <w:tcW w:w="2694" w:type="dxa"/>
            <w:gridSpan w:val="2"/>
            <w:tcBorders>
              <w:left w:val="single" w:sz="4" w:space="0" w:color="auto"/>
            </w:tcBorders>
          </w:tcPr>
          <w:p w14:paraId="461E4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FA527" w14:textId="77777777" w:rsidR="001E41F3" w:rsidRDefault="001E41F3">
            <w:pPr>
              <w:pStyle w:val="CRCoverPage"/>
              <w:spacing w:after="0"/>
              <w:rPr>
                <w:noProof/>
                <w:sz w:val="8"/>
                <w:szCs w:val="8"/>
              </w:rPr>
            </w:pPr>
          </w:p>
        </w:tc>
      </w:tr>
      <w:tr w:rsidR="001E41F3" w14:paraId="491EEE58" w14:textId="77777777" w:rsidTr="00547111">
        <w:tc>
          <w:tcPr>
            <w:tcW w:w="2694" w:type="dxa"/>
            <w:gridSpan w:val="2"/>
            <w:tcBorders>
              <w:left w:val="single" w:sz="4" w:space="0" w:color="auto"/>
            </w:tcBorders>
          </w:tcPr>
          <w:p w14:paraId="576B4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67478" w14:textId="1F179248" w:rsidR="006F20F0" w:rsidRPr="003532D8" w:rsidRDefault="003532D8" w:rsidP="003532D8">
            <w:pPr>
              <w:pStyle w:val="CRCoverPage"/>
              <w:rPr>
                <w:lang w:val="en-US"/>
              </w:rPr>
            </w:pPr>
            <w:r>
              <w:rPr>
                <w:lang w:val="en-US"/>
              </w:rPr>
              <w:t xml:space="preserve">Clause </w:t>
            </w:r>
            <w:r w:rsidRPr="003532D8">
              <w:rPr>
                <w:lang w:val="en-US"/>
              </w:rPr>
              <w:t>5.4.1.</w:t>
            </w:r>
            <w:r>
              <w:rPr>
                <w:lang w:val="en-US"/>
              </w:rPr>
              <w:t xml:space="preserve">3 reference is replaced with </w:t>
            </w:r>
            <w:r w:rsidRPr="003532D8">
              <w:rPr>
                <w:lang w:val="en-US"/>
              </w:rPr>
              <w:t>5.</w:t>
            </w:r>
            <w:r>
              <w:rPr>
                <w:lang w:val="en-US"/>
              </w:rPr>
              <w:t>2.1.3.</w:t>
            </w:r>
          </w:p>
        </w:tc>
      </w:tr>
      <w:tr w:rsidR="001E41F3" w14:paraId="590574C2" w14:textId="77777777" w:rsidTr="00547111">
        <w:tc>
          <w:tcPr>
            <w:tcW w:w="2694" w:type="dxa"/>
            <w:gridSpan w:val="2"/>
            <w:tcBorders>
              <w:left w:val="single" w:sz="4" w:space="0" w:color="auto"/>
            </w:tcBorders>
          </w:tcPr>
          <w:p w14:paraId="42AA7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692036" w14:textId="77777777" w:rsidR="001E41F3" w:rsidRDefault="001E41F3">
            <w:pPr>
              <w:pStyle w:val="CRCoverPage"/>
              <w:spacing w:after="0"/>
              <w:rPr>
                <w:noProof/>
                <w:sz w:val="8"/>
                <w:szCs w:val="8"/>
              </w:rPr>
            </w:pPr>
          </w:p>
        </w:tc>
      </w:tr>
      <w:tr w:rsidR="001E41F3" w14:paraId="5D2F7D39" w14:textId="77777777" w:rsidTr="00547111">
        <w:tc>
          <w:tcPr>
            <w:tcW w:w="2694" w:type="dxa"/>
            <w:gridSpan w:val="2"/>
            <w:tcBorders>
              <w:left w:val="single" w:sz="4" w:space="0" w:color="auto"/>
              <w:bottom w:val="single" w:sz="4" w:space="0" w:color="auto"/>
            </w:tcBorders>
          </w:tcPr>
          <w:p w14:paraId="415D18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9B69D" w14:textId="010A3624" w:rsidR="001E41F3" w:rsidRDefault="003532D8" w:rsidP="003532D8">
            <w:pPr>
              <w:pStyle w:val="CRCoverPage"/>
              <w:spacing w:after="0"/>
              <w:rPr>
                <w:noProof/>
              </w:rPr>
            </w:pPr>
            <w:r>
              <w:rPr>
                <w:noProof/>
              </w:rPr>
              <w:t>Incorrect clause reference.</w:t>
            </w:r>
          </w:p>
        </w:tc>
      </w:tr>
      <w:tr w:rsidR="001E41F3" w14:paraId="0D4AD185" w14:textId="77777777" w:rsidTr="00547111">
        <w:tc>
          <w:tcPr>
            <w:tcW w:w="2694" w:type="dxa"/>
            <w:gridSpan w:val="2"/>
          </w:tcPr>
          <w:p w14:paraId="01E3EBE5" w14:textId="77777777" w:rsidR="001E41F3" w:rsidRDefault="001E41F3">
            <w:pPr>
              <w:pStyle w:val="CRCoverPage"/>
              <w:spacing w:after="0"/>
              <w:rPr>
                <w:b/>
                <w:i/>
                <w:noProof/>
                <w:sz w:val="8"/>
                <w:szCs w:val="8"/>
              </w:rPr>
            </w:pPr>
          </w:p>
        </w:tc>
        <w:tc>
          <w:tcPr>
            <w:tcW w:w="6946" w:type="dxa"/>
            <w:gridSpan w:val="9"/>
          </w:tcPr>
          <w:p w14:paraId="1FDD7128" w14:textId="77777777" w:rsidR="001E41F3" w:rsidRDefault="001E41F3">
            <w:pPr>
              <w:pStyle w:val="CRCoverPage"/>
              <w:spacing w:after="0"/>
              <w:rPr>
                <w:noProof/>
                <w:sz w:val="8"/>
                <w:szCs w:val="8"/>
              </w:rPr>
            </w:pPr>
          </w:p>
        </w:tc>
      </w:tr>
      <w:tr w:rsidR="00A602E1" w14:paraId="7194E527" w14:textId="77777777" w:rsidTr="00547111">
        <w:tc>
          <w:tcPr>
            <w:tcW w:w="2694" w:type="dxa"/>
            <w:gridSpan w:val="2"/>
            <w:tcBorders>
              <w:top w:val="single" w:sz="4" w:space="0" w:color="auto"/>
              <w:left w:val="single" w:sz="4" w:space="0" w:color="auto"/>
            </w:tcBorders>
          </w:tcPr>
          <w:p w14:paraId="0A549876" w14:textId="77777777" w:rsidR="00A602E1" w:rsidRDefault="00A602E1" w:rsidP="00A60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9A2BC" w14:textId="4F9E839A" w:rsidR="00A602E1" w:rsidRDefault="003532D8" w:rsidP="003532D8">
            <w:pPr>
              <w:pStyle w:val="CRCoverPage"/>
              <w:spacing w:after="0"/>
              <w:rPr>
                <w:noProof/>
              </w:rPr>
            </w:pPr>
            <w:r>
              <w:rPr>
                <w:noProof/>
              </w:rPr>
              <w:t>6.3.2</w:t>
            </w:r>
          </w:p>
        </w:tc>
      </w:tr>
      <w:tr w:rsidR="00A602E1" w14:paraId="1B05D1D1" w14:textId="77777777" w:rsidTr="00547111">
        <w:tc>
          <w:tcPr>
            <w:tcW w:w="2694" w:type="dxa"/>
            <w:gridSpan w:val="2"/>
            <w:tcBorders>
              <w:left w:val="single" w:sz="4" w:space="0" w:color="auto"/>
            </w:tcBorders>
          </w:tcPr>
          <w:p w14:paraId="782807B8" w14:textId="77777777" w:rsidR="00A602E1" w:rsidRDefault="00A602E1" w:rsidP="00A602E1">
            <w:pPr>
              <w:pStyle w:val="CRCoverPage"/>
              <w:spacing w:after="0"/>
              <w:rPr>
                <w:b/>
                <w:i/>
                <w:noProof/>
                <w:sz w:val="8"/>
                <w:szCs w:val="8"/>
              </w:rPr>
            </w:pPr>
          </w:p>
        </w:tc>
        <w:tc>
          <w:tcPr>
            <w:tcW w:w="6946" w:type="dxa"/>
            <w:gridSpan w:val="9"/>
            <w:tcBorders>
              <w:right w:val="single" w:sz="4" w:space="0" w:color="auto"/>
            </w:tcBorders>
          </w:tcPr>
          <w:p w14:paraId="32BD161B" w14:textId="77777777" w:rsidR="00A602E1" w:rsidRDefault="00A602E1" w:rsidP="00A602E1">
            <w:pPr>
              <w:pStyle w:val="CRCoverPage"/>
              <w:spacing w:after="0"/>
              <w:rPr>
                <w:noProof/>
                <w:sz w:val="8"/>
                <w:szCs w:val="8"/>
              </w:rPr>
            </w:pPr>
          </w:p>
        </w:tc>
      </w:tr>
      <w:tr w:rsidR="00A602E1" w14:paraId="14DD527B" w14:textId="77777777" w:rsidTr="00547111">
        <w:tc>
          <w:tcPr>
            <w:tcW w:w="2694" w:type="dxa"/>
            <w:gridSpan w:val="2"/>
            <w:tcBorders>
              <w:left w:val="single" w:sz="4" w:space="0" w:color="auto"/>
            </w:tcBorders>
          </w:tcPr>
          <w:p w14:paraId="494F07C1" w14:textId="77777777" w:rsidR="00A602E1" w:rsidRDefault="00A602E1" w:rsidP="00A60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9663B" w14:textId="77777777" w:rsidR="00A602E1" w:rsidRDefault="00A602E1" w:rsidP="00A60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CD95" w14:textId="77777777" w:rsidR="00A602E1" w:rsidRDefault="00A602E1" w:rsidP="00A602E1">
            <w:pPr>
              <w:pStyle w:val="CRCoverPage"/>
              <w:spacing w:after="0"/>
              <w:jc w:val="center"/>
              <w:rPr>
                <w:b/>
                <w:caps/>
                <w:noProof/>
              </w:rPr>
            </w:pPr>
            <w:r>
              <w:rPr>
                <w:b/>
                <w:caps/>
                <w:noProof/>
              </w:rPr>
              <w:t>N</w:t>
            </w:r>
          </w:p>
        </w:tc>
        <w:tc>
          <w:tcPr>
            <w:tcW w:w="2977" w:type="dxa"/>
            <w:gridSpan w:val="4"/>
          </w:tcPr>
          <w:p w14:paraId="3CF2B98D" w14:textId="77777777" w:rsidR="00A602E1" w:rsidRDefault="00A602E1" w:rsidP="00A60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529B1" w14:textId="77777777" w:rsidR="00A602E1" w:rsidRDefault="00A602E1" w:rsidP="00A602E1">
            <w:pPr>
              <w:pStyle w:val="CRCoverPage"/>
              <w:spacing w:after="0"/>
              <w:ind w:left="99"/>
              <w:rPr>
                <w:noProof/>
              </w:rPr>
            </w:pPr>
          </w:p>
        </w:tc>
      </w:tr>
      <w:tr w:rsidR="00A602E1" w14:paraId="2DBDA442" w14:textId="77777777" w:rsidTr="00547111">
        <w:tc>
          <w:tcPr>
            <w:tcW w:w="2694" w:type="dxa"/>
            <w:gridSpan w:val="2"/>
            <w:tcBorders>
              <w:left w:val="single" w:sz="4" w:space="0" w:color="auto"/>
            </w:tcBorders>
          </w:tcPr>
          <w:p w14:paraId="09B1F0BC" w14:textId="77777777" w:rsidR="00A602E1" w:rsidRDefault="00A602E1" w:rsidP="00A60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D0AAE"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F7966" w14:textId="77777777" w:rsidR="00A602E1" w:rsidRDefault="00A602E1" w:rsidP="00A602E1">
            <w:pPr>
              <w:pStyle w:val="CRCoverPage"/>
              <w:spacing w:after="0"/>
              <w:jc w:val="center"/>
              <w:rPr>
                <w:b/>
                <w:caps/>
                <w:noProof/>
              </w:rPr>
            </w:pPr>
            <w:r>
              <w:rPr>
                <w:b/>
                <w:caps/>
                <w:noProof/>
              </w:rPr>
              <w:t>x</w:t>
            </w:r>
          </w:p>
        </w:tc>
        <w:tc>
          <w:tcPr>
            <w:tcW w:w="2977" w:type="dxa"/>
            <w:gridSpan w:val="4"/>
          </w:tcPr>
          <w:p w14:paraId="6220FCC5" w14:textId="77777777" w:rsidR="00A602E1" w:rsidRDefault="00A602E1" w:rsidP="00A60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DECAE" w14:textId="77777777" w:rsidR="00A602E1" w:rsidRDefault="00A602E1" w:rsidP="00A602E1">
            <w:pPr>
              <w:pStyle w:val="CRCoverPage"/>
              <w:spacing w:after="0"/>
              <w:ind w:left="99"/>
              <w:rPr>
                <w:noProof/>
              </w:rPr>
            </w:pPr>
            <w:r>
              <w:rPr>
                <w:noProof/>
              </w:rPr>
              <w:t xml:space="preserve">TS/TR ... CR ... </w:t>
            </w:r>
          </w:p>
        </w:tc>
      </w:tr>
      <w:tr w:rsidR="00A602E1" w14:paraId="274410C8" w14:textId="77777777" w:rsidTr="00547111">
        <w:tc>
          <w:tcPr>
            <w:tcW w:w="2694" w:type="dxa"/>
            <w:gridSpan w:val="2"/>
            <w:tcBorders>
              <w:left w:val="single" w:sz="4" w:space="0" w:color="auto"/>
            </w:tcBorders>
          </w:tcPr>
          <w:p w14:paraId="5F5331AB" w14:textId="77777777" w:rsidR="00A602E1" w:rsidRDefault="00A602E1" w:rsidP="00A60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6815"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6A3E2" w14:textId="77777777" w:rsidR="00A602E1" w:rsidRDefault="00A602E1" w:rsidP="00A602E1">
            <w:pPr>
              <w:pStyle w:val="CRCoverPage"/>
              <w:spacing w:after="0"/>
              <w:jc w:val="center"/>
              <w:rPr>
                <w:b/>
                <w:caps/>
                <w:noProof/>
              </w:rPr>
            </w:pPr>
            <w:r>
              <w:rPr>
                <w:b/>
                <w:caps/>
                <w:noProof/>
              </w:rPr>
              <w:t>x</w:t>
            </w:r>
          </w:p>
        </w:tc>
        <w:tc>
          <w:tcPr>
            <w:tcW w:w="2977" w:type="dxa"/>
            <w:gridSpan w:val="4"/>
          </w:tcPr>
          <w:p w14:paraId="7F19B5B1" w14:textId="77777777" w:rsidR="00A602E1" w:rsidRDefault="00A602E1" w:rsidP="00A60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C4808" w14:textId="77777777" w:rsidR="00A602E1" w:rsidRDefault="00A602E1" w:rsidP="00A602E1">
            <w:pPr>
              <w:pStyle w:val="CRCoverPage"/>
              <w:spacing w:after="0"/>
              <w:ind w:left="99"/>
              <w:rPr>
                <w:noProof/>
              </w:rPr>
            </w:pPr>
            <w:r>
              <w:rPr>
                <w:noProof/>
              </w:rPr>
              <w:t xml:space="preserve">TS/TR ... CR ... </w:t>
            </w:r>
          </w:p>
        </w:tc>
      </w:tr>
      <w:tr w:rsidR="00A602E1" w14:paraId="43F664F6" w14:textId="77777777" w:rsidTr="00547111">
        <w:tc>
          <w:tcPr>
            <w:tcW w:w="2694" w:type="dxa"/>
            <w:gridSpan w:val="2"/>
            <w:tcBorders>
              <w:left w:val="single" w:sz="4" w:space="0" w:color="auto"/>
            </w:tcBorders>
          </w:tcPr>
          <w:p w14:paraId="79449322" w14:textId="77777777" w:rsidR="00A602E1" w:rsidRDefault="00A602E1" w:rsidP="00A60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D6E52"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E1A14" w14:textId="77777777" w:rsidR="00A602E1" w:rsidRDefault="00A602E1" w:rsidP="00A602E1">
            <w:pPr>
              <w:pStyle w:val="CRCoverPage"/>
              <w:spacing w:after="0"/>
              <w:jc w:val="center"/>
              <w:rPr>
                <w:b/>
                <w:caps/>
                <w:noProof/>
              </w:rPr>
            </w:pPr>
            <w:r>
              <w:rPr>
                <w:b/>
                <w:caps/>
                <w:noProof/>
              </w:rPr>
              <w:t>x</w:t>
            </w:r>
          </w:p>
        </w:tc>
        <w:tc>
          <w:tcPr>
            <w:tcW w:w="2977" w:type="dxa"/>
            <w:gridSpan w:val="4"/>
          </w:tcPr>
          <w:p w14:paraId="120B4663" w14:textId="77777777" w:rsidR="00A602E1" w:rsidRDefault="00A602E1" w:rsidP="00A60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804A1" w14:textId="77777777" w:rsidR="00A602E1" w:rsidRDefault="00A602E1" w:rsidP="00A602E1">
            <w:pPr>
              <w:pStyle w:val="CRCoverPage"/>
              <w:spacing w:after="0"/>
              <w:ind w:left="99"/>
              <w:rPr>
                <w:noProof/>
              </w:rPr>
            </w:pPr>
            <w:r>
              <w:rPr>
                <w:noProof/>
              </w:rPr>
              <w:t xml:space="preserve">TS/TR ... CR ... </w:t>
            </w:r>
          </w:p>
        </w:tc>
      </w:tr>
      <w:tr w:rsidR="00A602E1" w14:paraId="7327D9E4" w14:textId="77777777" w:rsidTr="008863B9">
        <w:tc>
          <w:tcPr>
            <w:tcW w:w="2694" w:type="dxa"/>
            <w:gridSpan w:val="2"/>
            <w:tcBorders>
              <w:left w:val="single" w:sz="4" w:space="0" w:color="auto"/>
            </w:tcBorders>
          </w:tcPr>
          <w:p w14:paraId="5E8C0E5A" w14:textId="77777777" w:rsidR="00A602E1" w:rsidRDefault="00A602E1" w:rsidP="00A602E1">
            <w:pPr>
              <w:pStyle w:val="CRCoverPage"/>
              <w:spacing w:after="0"/>
              <w:rPr>
                <w:b/>
                <w:i/>
                <w:noProof/>
              </w:rPr>
            </w:pPr>
          </w:p>
        </w:tc>
        <w:tc>
          <w:tcPr>
            <w:tcW w:w="6946" w:type="dxa"/>
            <w:gridSpan w:val="9"/>
            <w:tcBorders>
              <w:right w:val="single" w:sz="4" w:space="0" w:color="auto"/>
            </w:tcBorders>
          </w:tcPr>
          <w:p w14:paraId="3E0F7C7F" w14:textId="77777777" w:rsidR="00A602E1" w:rsidRDefault="00A602E1" w:rsidP="00A602E1">
            <w:pPr>
              <w:pStyle w:val="CRCoverPage"/>
              <w:spacing w:after="0"/>
              <w:rPr>
                <w:noProof/>
              </w:rPr>
            </w:pPr>
          </w:p>
        </w:tc>
      </w:tr>
      <w:tr w:rsidR="00A602E1" w14:paraId="310FFAE2" w14:textId="77777777" w:rsidTr="008863B9">
        <w:tc>
          <w:tcPr>
            <w:tcW w:w="2694" w:type="dxa"/>
            <w:gridSpan w:val="2"/>
            <w:tcBorders>
              <w:left w:val="single" w:sz="4" w:space="0" w:color="auto"/>
              <w:bottom w:val="single" w:sz="4" w:space="0" w:color="auto"/>
            </w:tcBorders>
          </w:tcPr>
          <w:p w14:paraId="5ADF0426" w14:textId="77777777" w:rsidR="00A602E1" w:rsidRDefault="00A602E1" w:rsidP="00A60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F1D9E" w14:textId="77777777" w:rsidR="00A602E1" w:rsidRDefault="00A602E1" w:rsidP="00A602E1">
            <w:pPr>
              <w:pStyle w:val="CRCoverPage"/>
              <w:spacing w:after="0"/>
              <w:ind w:left="100"/>
              <w:rPr>
                <w:noProof/>
              </w:rPr>
            </w:pPr>
          </w:p>
        </w:tc>
      </w:tr>
      <w:tr w:rsidR="00A602E1" w:rsidRPr="008863B9" w14:paraId="6A7EEB00" w14:textId="77777777" w:rsidTr="008863B9">
        <w:tc>
          <w:tcPr>
            <w:tcW w:w="2694" w:type="dxa"/>
            <w:gridSpan w:val="2"/>
            <w:tcBorders>
              <w:top w:val="single" w:sz="4" w:space="0" w:color="auto"/>
              <w:bottom w:val="single" w:sz="4" w:space="0" w:color="auto"/>
            </w:tcBorders>
          </w:tcPr>
          <w:p w14:paraId="4D188AB0" w14:textId="77777777" w:rsidR="00A602E1" w:rsidRPr="008863B9" w:rsidRDefault="00A602E1" w:rsidP="00A60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8D72EE" w14:textId="77777777" w:rsidR="00A602E1" w:rsidRPr="008863B9" w:rsidRDefault="00A602E1" w:rsidP="00A602E1">
            <w:pPr>
              <w:pStyle w:val="CRCoverPage"/>
              <w:spacing w:after="0"/>
              <w:ind w:left="100"/>
              <w:rPr>
                <w:noProof/>
                <w:sz w:val="8"/>
                <w:szCs w:val="8"/>
              </w:rPr>
            </w:pPr>
          </w:p>
        </w:tc>
      </w:tr>
      <w:tr w:rsidR="00A602E1" w14:paraId="092D4230" w14:textId="77777777" w:rsidTr="008863B9">
        <w:tc>
          <w:tcPr>
            <w:tcW w:w="2694" w:type="dxa"/>
            <w:gridSpan w:val="2"/>
            <w:tcBorders>
              <w:top w:val="single" w:sz="4" w:space="0" w:color="auto"/>
              <w:left w:val="single" w:sz="4" w:space="0" w:color="auto"/>
              <w:bottom w:val="single" w:sz="4" w:space="0" w:color="auto"/>
            </w:tcBorders>
          </w:tcPr>
          <w:p w14:paraId="220A5756" w14:textId="77777777" w:rsidR="00A602E1" w:rsidRDefault="00A602E1" w:rsidP="00A60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54D25" w14:textId="77777777" w:rsidR="00A602E1" w:rsidRDefault="00A602E1" w:rsidP="00A602E1">
            <w:pPr>
              <w:pStyle w:val="CRCoverPage"/>
              <w:spacing w:after="0"/>
              <w:ind w:left="100"/>
              <w:rPr>
                <w:noProof/>
              </w:rPr>
            </w:pPr>
          </w:p>
        </w:tc>
      </w:tr>
    </w:tbl>
    <w:p w14:paraId="2850D254" w14:textId="77777777" w:rsidR="001E41F3" w:rsidRDefault="001E41F3">
      <w:pPr>
        <w:pStyle w:val="CRCoverPage"/>
        <w:spacing w:after="0"/>
        <w:rPr>
          <w:noProof/>
          <w:sz w:val="8"/>
          <w:szCs w:val="8"/>
        </w:rPr>
      </w:pPr>
    </w:p>
    <w:p w14:paraId="3FA1B566" w14:textId="77777777" w:rsidR="001E41F3" w:rsidRDefault="001E41F3">
      <w:pPr>
        <w:rPr>
          <w:noProof/>
        </w:rPr>
      </w:pPr>
    </w:p>
    <w:p w14:paraId="39B8F34B" w14:textId="77777777" w:rsidR="00A602E1" w:rsidRDefault="00A602E1">
      <w:pPr>
        <w:spacing w:after="0"/>
        <w:rPr>
          <w:noProof/>
          <w:color w:val="FF0000"/>
          <w:sz w:val="28"/>
          <w:szCs w:val="28"/>
        </w:rPr>
      </w:pPr>
      <w:r>
        <w:rPr>
          <w:noProof/>
          <w:color w:val="FF0000"/>
          <w:sz w:val="28"/>
          <w:szCs w:val="28"/>
        </w:rPr>
        <w:br w:type="page"/>
      </w:r>
    </w:p>
    <w:p w14:paraId="075A4F54" w14:textId="77777777" w:rsidR="00A602E1" w:rsidRDefault="00A602E1" w:rsidP="00A602E1">
      <w:pPr>
        <w:rPr>
          <w:noProof/>
          <w:color w:val="FF0000"/>
          <w:sz w:val="28"/>
          <w:szCs w:val="28"/>
        </w:rPr>
      </w:pPr>
      <w:r w:rsidRPr="00E35EE4">
        <w:rPr>
          <w:noProof/>
          <w:color w:val="FF0000"/>
          <w:sz w:val="28"/>
          <w:szCs w:val="28"/>
        </w:rPr>
        <w:lastRenderedPageBreak/>
        <w:t>&gt;&gt;&gt;Start Changes&lt;&lt;&lt;</w:t>
      </w:r>
    </w:p>
    <w:p w14:paraId="05855865" w14:textId="77777777" w:rsidR="003532D8" w:rsidRPr="00490934" w:rsidRDefault="003532D8" w:rsidP="003532D8">
      <w:pPr>
        <w:pStyle w:val="Heading3"/>
      </w:pPr>
      <w:bookmarkStart w:id="2" w:name="_Toc19199138"/>
      <w:bookmarkStart w:id="3" w:name="_Toc27821928"/>
      <w:bookmarkStart w:id="4" w:name="_Toc36126282"/>
      <w:r w:rsidRPr="00490934">
        <w:t>6.3.2</w:t>
      </w:r>
      <w:r w:rsidRPr="00490934">
        <w:tab/>
        <w:t>Groupcast mode V2X communication over PC5 reference point</w:t>
      </w:r>
      <w:bookmarkEnd w:id="2"/>
      <w:bookmarkEnd w:id="3"/>
      <w:bookmarkEnd w:id="4"/>
    </w:p>
    <w:p w14:paraId="679CD62F" w14:textId="77777777" w:rsidR="003532D8" w:rsidRPr="00490934" w:rsidRDefault="003532D8" w:rsidP="003532D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06D1AB75" w14:textId="77777777" w:rsidR="003532D8" w:rsidRPr="00490934" w:rsidRDefault="003532D8" w:rsidP="003532D8">
      <w:pPr>
        <w:rPr>
          <w:lang w:eastAsia="ko-KR"/>
        </w:rPr>
      </w:pPr>
      <w:r w:rsidRPr="00490934">
        <w:rPr>
          <w:lang w:eastAsia="ko-KR"/>
        </w:rPr>
        <w:t>Figure 6.3.2-1 shows the procedure for groupcast mode of V2X communication over PC5 reference point.</w:t>
      </w:r>
    </w:p>
    <w:p w14:paraId="34AB6DF0" w14:textId="77777777" w:rsidR="003532D8" w:rsidRDefault="003252AE" w:rsidP="003532D8">
      <w:pPr>
        <w:pStyle w:val="TH"/>
      </w:pPr>
      <w:r>
        <w:rPr>
          <w:noProof/>
        </w:rPr>
        <w:object w:dxaOrig="8343" w:dyaOrig="4950" w14:anchorId="76CBF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65pt;height:218.75pt;mso-width-percent:0;mso-height-percent:0;mso-width-percent:0;mso-height-percent:0" o:ole="">
            <v:imagedata r:id="rId12" o:title=""/>
          </v:shape>
          <o:OLEObject Type="Embed" ProgID="Visio.Drawing.11" ShapeID="_x0000_i1025" DrawAspect="Content" ObjectID="_1648029809" r:id="rId13"/>
        </w:object>
      </w:r>
    </w:p>
    <w:p w14:paraId="2FA56023" w14:textId="77777777" w:rsidR="003532D8" w:rsidRPr="00490934" w:rsidRDefault="003532D8" w:rsidP="003532D8">
      <w:pPr>
        <w:pStyle w:val="TF"/>
      </w:pPr>
      <w:r w:rsidRPr="00490934">
        <w:t xml:space="preserve">Figure 6.3.2-1: Procedure for groupcast mode of </w:t>
      </w:r>
      <w:r w:rsidRPr="00490934">
        <w:rPr>
          <w:rFonts w:eastAsia="SimSun"/>
          <w:lang w:eastAsia="ko-KR"/>
        </w:rPr>
        <w:t>V2X communication over PC5 reference point</w:t>
      </w:r>
    </w:p>
    <w:p w14:paraId="7665F148" w14:textId="77777777" w:rsidR="003532D8" w:rsidRPr="00490934" w:rsidRDefault="003532D8" w:rsidP="003532D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E65DCD" w14:textId="77777777" w:rsidR="003532D8" w:rsidRPr="00490934" w:rsidRDefault="003532D8" w:rsidP="003532D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03A96B0D" w14:textId="77777777" w:rsidR="003532D8" w:rsidRPr="00490934" w:rsidRDefault="003532D8" w:rsidP="003532D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57C8294" w14:textId="77777777" w:rsidR="003532D8" w:rsidRDefault="003532D8" w:rsidP="003532D8">
      <w:pPr>
        <w:pStyle w:val="B1"/>
        <w:rPr>
          <w:lang w:eastAsia="ko-KR"/>
        </w:rPr>
      </w:pPr>
      <w:r>
        <w:rPr>
          <w:lang w:eastAsia="ko-KR"/>
        </w:rPr>
        <w:tab/>
        <w:t>If the V2X application layer does not provide V2X Application Requirements, the V2X layer determines the PC5 QoS parameters based on PC5 QoS mapping configuration as defined in clause 5.1.2.1.</w:t>
      </w:r>
    </w:p>
    <w:p w14:paraId="64AA2BB9" w14:textId="58AE7C4C" w:rsidR="003532D8" w:rsidRDefault="003532D8" w:rsidP="003532D8">
      <w:pPr>
        <w:pStyle w:val="B1"/>
        <w:rPr>
          <w:lang w:eastAsia="ko-KR"/>
        </w:rPr>
      </w:pPr>
      <w:r>
        <w:rPr>
          <w:lang w:eastAsia="ko-KR"/>
        </w:rPr>
        <w:tab/>
        <w:t>The V2X application layer may provide a group size and a member ID as specified in clause 5.</w:t>
      </w:r>
      <w:ins w:id="5" w:author="Apple" w:date="2020-04-09T23:12:00Z">
        <w:r>
          <w:rPr>
            <w:lang w:eastAsia="ko-KR"/>
          </w:rPr>
          <w:t>2</w:t>
        </w:r>
      </w:ins>
      <w:del w:id="6" w:author="Apple" w:date="2020-04-09T23:12:00Z">
        <w:r w:rsidDel="003532D8">
          <w:rPr>
            <w:lang w:eastAsia="ko-KR"/>
          </w:rPr>
          <w:delText>4</w:delText>
        </w:r>
      </w:del>
      <w:r>
        <w:rPr>
          <w:lang w:eastAsia="ko-KR"/>
        </w:rPr>
        <w:t>.1.3.</w:t>
      </w:r>
    </w:p>
    <w:p w14:paraId="6F5C4EBE" w14:textId="77777777" w:rsidR="003532D8" w:rsidRPr="00490934" w:rsidRDefault="003532D8" w:rsidP="003532D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4345B680" w14:textId="77777777" w:rsidR="003532D8" w:rsidRPr="00490934" w:rsidRDefault="003532D8" w:rsidP="003532D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 communication reception.</w:t>
      </w:r>
    </w:p>
    <w:p w14:paraId="6477207E" w14:textId="77777777" w:rsidR="003532D8" w:rsidRPr="00490934" w:rsidRDefault="003532D8" w:rsidP="003532D8">
      <w:pPr>
        <w:pStyle w:val="B1"/>
        <w:rPr>
          <w:lang w:eastAsia="ko-KR"/>
        </w:rPr>
      </w:pPr>
      <w:r w:rsidRPr="00490934">
        <w:tab/>
        <w:t xml:space="preserve">Transmitting UE </w:t>
      </w:r>
      <w:r w:rsidRPr="00490934">
        <w:rPr>
          <w:lang w:eastAsia="ko-KR"/>
        </w:rPr>
        <w:t xml:space="preserve">determines the PC5 QoS parameters for this groupcast </w:t>
      </w:r>
      <w:r w:rsidRPr="00490934">
        <w:t xml:space="preserve">as specified in </w:t>
      </w:r>
      <w:r w:rsidRPr="00490934">
        <w:rPr>
          <w:lang w:eastAsia="ko-KR"/>
        </w:rPr>
        <w:t>clauses 5.4.1.1 and 5.4.1.3.</w:t>
      </w:r>
    </w:p>
    <w:p w14:paraId="4926735D" w14:textId="77777777" w:rsidR="003532D8" w:rsidRDefault="003532D8" w:rsidP="003532D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3249EB5" w14:textId="77777777" w:rsidR="003532D8" w:rsidRPr="00490934" w:rsidRDefault="003532D8" w:rsidP="003532D8">
      <w:pPr>
        <w:pStyle w:val="B1"/>
        <w:rPr>
          <w:lang w:eastAsia="ko-KR"/>
        </w:rPr>
      </w:pPr>
      <w:r w:rsidRPr="00490934">
        <w:rPr>
          <w:lang w:eastAsia="ko-KR"/>
        </w:rPr>
        <w:t>4.</w:t>
      </w:r>
      <w:r w:rsidRPr="00490934">
        <w:rPr>
          <w:lang w:eastAsia="ko-KR"/>
        </w:rPr>
        <w:tab/>
        <w:t>Transmitting UE has a V2X service associated with this group communication.</w:t>
      </w:r>
    </w:p>
    <w:p w14:paraId="0EE9837D" w14:textId="77777777" w:rsidR="003532D8" w:rsidRPr="00490934" w:rsidRDefault="003532D8" w:rsidP="003532D8">
      <w:pPr>
        <w:pStyle w:val="B1"/>
      </w:pPr>
      <w:r w:rsidRPr="00490934">
        <w:rPr>
          <w:lang w:eastAsia="ko-KR"/>
        </w:rPr>
        <w:tab/>
        <w:t>Transmitting UE sends the V2X service data using the source Layer-2 ID and the destination Layer-2 ID.</w:t>
      </w:r>
    </w:p>
    <w:p w14:paraId="2F65FDF2" w14:textId="77777777" w:rsidR="003532D8" w:rsidRPr="00490934" w:rsidRDefault="003532D8" w:rsidP="003532D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566912C4" w14:textId="6976836E" w:rsidR="00A602E1" w:rsidRPr="00034895" w:rsidRDefault="00A602E1">
      <w:pPr>
        <w:rPr>
          <w:noProof/>
          <w:color w:val="FF0000"/>
          <w:sz w:val="28"/>
          <w:szCs w:val="28"/>
        </w:rPr>
        <w:sectPr w:rsidR="00A602E1" w:rsidRPr="00034895">
          <w:headerReference w:type="even" r:id="rId14"/>
          <w:footnotePr>
            <w:numRestart w:val="eachSect"/>
          </w:footnotePr>
          <w:pgSz w:w="11907" w:h="16840" w:code="9"/>
          <w:pgMar w:top="1418" w:right="1134" w:bottom="1134" w:left="1134" w:header="680" w:footer="567" w:gutter="0"/>
          <w:cols w:space="720"/>
        </w:sectPr>
      </w:pPr>
      <w:r w:rsidRPr="00E35EE4">
        <w:rPr>
          <w:noProof/>
          <w:color w:val="FF0000"/>
          <w:sz w:val="28"/>
          <w:szCs w:val="28"/>
        </w:rPr>
        <w:t>&gt;&gt;&gt;End of changes&lt;&lt;&lt;</w:t>
      </w:r>
    </w:p>
    <w:p w14:paraId="1801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8137E" w14:textId="77777777" w:rsidR="003252AE" w:rsidRDefault="003252AE">
      <w:r>
        <w:separator/>
      </w:r>
    </w:p>
  </w:endnote>
  <w:endnote w:type="continuationSeparator" w:id="0">
    <w:p w14:paraId="5F6FA2AB" w14:textId="77777777" w:rsidR="003252AE" w:rsidRDefault="0032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6D8E5" w14:textId="77777777" w:rsidR="003252AE" w:rsidRDefault="003252AE">
      <w:r>
        <w:separator/>
      </w:r>
    </w:p>
  </w:footnote>
  <w:footnote w:type="continuationSeparator" w:id="0">
    <w:p w14:paraId="0A3F748B" w14:textId="77777777" w:rsidR="003252AE" w:rsidRDefault="0032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C8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8B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8C1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76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651A"/>
    <w:multiLevelType w:val="hybridMultilevel"/>
    <w:tmpl w:val="0470BA6C"/>
    <w:lvl w:ilvl="0" w:tplc="102E2732">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cs="Wingdings" w:hint="default"/>
      </w:rPr>
    </w:lvl>
    <w:lvl w:ilvl="3" w:tplc="04090001" w:tentative="1">
      <w:start w:val="1"/>
      <w:numFmt w:val="bullet"/>
      <w:lvlText w:val=""/>
      <w:lvlJc w:val="left"/>
      <w:pPr>
        <w:ind w:left="3087" w:hanging="360"/>
      </w:pPr>
      <w:rPr>
        <w:rFonts w:ascii="Symbol" w:hAnsi="Symbol" w:cs="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cs="Wingdings" w:hint="default"/>
      </w:rPr>
    </w:lvl>
    <w:lvl w:ilvl="6" w:tplc="04090001" w:tentative="1">
      <w:start w:val="1"/>
      <w:numFmt w:val="bullet"/>
      <w:lvlText w:val=""/>
      <w:lvlJc w:val="left"/>
      <w:pPr>
        <w:ind w:left="5247" w:hanging="360"/>
      </w:pPr>
      <w:rPr>
        <w:rFonts w:ascii="Symbol" w:hAnsi="Symbol" w:cs="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cs="Wingdings" w:hint="default"/>
      </w:rPr>
    </w:lvl>
  </w:abstractNum>
  <w:abstractNum w:abstractNumId="1" w15:restartNumberingAfterBreak="0">
    <w:nsid w:val="2B121CB9"/>
    <w:multiLevelType w:val="hybridMultilevel"/>
    <w:tmpl w:val="84FE645A"/>
    <w:lvl w:ilvl="0" w:tplc="68228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95"/>
    <w:rsid w:val="000A6394"/>
    <w:rsid w:val="000B7FED"/>
    <w:rsid w:val="000C038A"/>
    <w:rsid w:val="000C6598"/>
    <w:rsid w:val="00105CEA"/>
    <w:rsid w:val="001239BF"/>
    <w:rsid w:val="00145D43"/>
    <w:rsid w:val="00192C46"/>
    <w:rsid w:val="001A08B3"/>
    <w:rsid w:val="001A7B60"/>
    <w:rsid w:val="001B52F0"/>
    <w:rsid w:val="001B7A65"/>
    <w:rsid w:val="001E41F3"/>
    <w:rsid w:val="00204721"/>
    <w:rsid w:val="0026004D"/>
    <w:rsid w:val="002640DD"/>
    <w:rsid w:val="00275D12"/>
    <w:rsid w:val="00284FEB"/>
    <w:rsid w:val="002860C4"/>
    <w:rsid w:val="002B5741"/>
    <w:rsid w:val="00305409"/>
    <w:rsid w:val="003252AE"/>
    <w:rsid w:val="003532D8"/>
    <w:rsid w:val="003609EF"/>
    <w:rsid w:val="0036231A"/>
    <w:rsid w:val="003700F0"/>
    <w:rsid w:val="00374DD4"/>
    <w:rsid w:val="003E1A36"/>
    <w:rsid w:val="00410371"/>
    <w:rsid w:val="004242F1"/>
    <w:rsid w:val="004B75B7"/>
    <w:rsid w:val="0051580D"/>
    <w:rsid w:val="00547111"/>
    <w:rsid w:val="00571564"/>
    <w:rsid w:val="00592D74"/>
    <w:rsid w:val="005966A8"/>
    <w:rsid w:val="005E2C44"/>
    <w:rsid w:val="006061FD"/>
    <w:rsid w:val="00621188"/>
    <w:rsid w:val="006257ED"/>
    <w:rsid w:val="006418F0"/>
    <w:rsid w:val="00695808"/>
    <w:rsid w:val="006B46FB"/>
    <w:rsid w:val="006E21FB"/>
    <w:rsid w:val="006E2750"/>
    <w:rsid w:val="006F20F0"/>
    <w:rsid w:val="0070596B"/>
    <w:rsid w:val="00783CC6"/>
    <w:rsid w:val="00792342"/>
    <w:rsid w:val="007977A8"/>
    <w:rsid w:val="007A6885"/>
    <w:rsid w:val="007B512A"/>
    <w:rsid w:val="007C2097"/>
    <w:rsid w:val="007D6A07"/>
    <w:rsid w:val="007F070D"/>
    <w:rsid w:val="007F7259"/>
    <w:rsid w:val="008040A8"/>
    <w:rsid w:val="008279FA"/>
    <w:rsid w:val="008626E7"/>
    <w:rsid w:val="00870EE7"/>
    <w:rsid w:val="00884BA8"/>
    <w:rsid w:val="008863B9"/>
    <w:rsid w:val="008A45A6"/>
    <w:rsid w:val="008D5567"/>
    <w:rsid w:val="008F686C"/>
    <w:rsid w:val="009148DE"/>
    <w:rsid w:val="00941E30"/>
    <w:rsid w:val="009777D9"/>
    <w:rsid w:val="00991B88"/>
    <w:rsid w:val="009A5753"/>
    <w:rsid w:val="009A579D"/>
    <w:rsid w:val="009E3297"/>
    <w:rsid w:val="009E3773"/>
    <w:rsid w:val="009F734F"/>
    <w:rsid w:val="00A246B6"/>
    <w:rsid w:val="00A47E70"/>
    <w:rsid w:val="00A50CF0"/>
    <w:rsid w:val="00A602E1"/>
    <w:rsid w:val="00A7671C"/>
    <w:rsid w:val="00AA2CBC"/>
    <w:rsid w:val="00AB2B24"/>
    <w:rsid w:val="00AC5820"/>
    <w:rsid w:val="00AD1CD8"/>
    <w:rsid w:val="00B244C2"/>
    <w:rsid w:val="00B258BB"/>
    <w:rsid w:val="00B67B97"/>
    <w:rsid w:val="00B9538B"/>
    <w:rsid w:val="00B968C8"/>
    <w:rsid w:val="00BA3A2F"/>
    <w:rsid w:val="00BA3EC5"/>
    <w:rsid w:val="00BA51D9"/>
    <w:rsid w:val="00BB1B53"/>
    <w:rsid w:val="00BB5DFC"/>
    <w:rsid w:val="00BD279D"/>
    <w:rsid w:val="00BD6BB8"/>
    <w:rsid w:val="00C101E7"/>
    <w:rsid w:val="00C63E98"/>
    <w:rsid w:val="00C66BA2"/>
    <w:rsid w:val="00C95985"/>
    <w:rsid w:val="00CC5026"/>
    <w:rsid w:val="00CC68D0"/>
    <w:rsid w:val="00D03F9A"/>
    <w:rsid w:val="00D06D51"/>
    <w:rsid w:val="00D24991"/>
    <w:rsid w:val="00D473B4"/>
    <w:rsid w:val="00D50255"/>
    <w:rsid w:val="00D57C9D"/>
    <w:rsid w:val="00D66520"/>
    <w:rsid w:val="00DA6C4C"/>
    <w:rsid w:val="00DE34CF"/>
    <w:rsid w:val="00E13F3D"/>
    <w:rsid w:val="00E34898"/>
    <w:rsid w:val="00EB09B7"/>
    <w:rsid w:val="00EE7D7C"/>
    <w:rsid w:val="00F00AAF"/>
    <w:rsid w:val="00F25D98"/>
    <w:rsid w:val="00F300FB"/>
    <w:rsid w:val="00F32E24"/>
    <w:rsid w:val="00F90A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B4C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602E1"/>
    <w:rPr>
      <w:rFonts w:ascii="Times New Roman" w:hAnsi="Times New Roman"/>
      <w:lang w:val="en-GB" w:eastAsia="en-US"/>
    </w:rPr>
  </w:style>
  <w:style w:type="character" w:customStyle="1" w:styleId="NOZchn">
    <w:name w:val="NO Zchn"/>
    <w:link w:val="NO"/>
    <w:rsid w:val="00A602E1"/>
    <w:rPr>
      <w:rFonts w:ascii="Times New Roman" w:hAnsi="Times New Roman"/>
      <w:lang w:val="en-GB" w:eastAsia="en-US"/>
    </w:rPr>
  </w:style>
  <w:style w:type="character" w:customStyle="1" w:styleId="Heading4Char">
    <w:name w:val="Heading 4 Char"/>
    <w:link w:val="Heading4"/>
    <w:rsid w:val="00A602E1"/>
    <w:rPr>
      <w:rFonts w:ascii="Arial" w:hAnsi="Arial"/>
      <w:sz w:val="24"/>
      <w:lang w:val="en-GB" w:eastAsia="en-US"/>
    </w:rPr>
  </w:style>
  <w:style w:type="character" w:customStyle="1" w:styleId="B1Char">
    <w:name w:val="B1 Char"/>
    <w:rsid w:val="00C63E98"/>
    <w:rPr>
      <w:lang w:eastAsia="en-US"/>
    </w:rPr>
  </w:style>
  <w:style w:type="character" w:customStyle="1" w:styleId="B2Char">
    <w:name w:val="B2 Char"/>
    <w:link w:val="B2"/>
    <w:rsid w:val="00C63E98"/>
    <w:rPr>
      <w:rFonts w:ascii="Times New Roman" w:hAnsi="Times New Roman"/>
      <w:lang w:val="en-GB" w:eastAsia="en-US"/>
    </w:rPr>
  </w:style>
  <w:style w:type="character" w:customStyle="1" w:styleId="THChar">
    <w:name w:val="TH Char"/>
    <w:link w:val="TH"/>
    <w:qFormat/>
    <w:rsid w:val="003532D8"/>
    <w:rPr>
      <w:rFonts w:ascii="Arial" w:hAnsi="Arial"/>
      <w:b/>
      <w:lang w:val="en-GB" w:eastAsia="en-US"/>
    </w:rPr>
  </w:style>
  <w:style w:type="character" w:customStyle="1" w:styleId="TFChar">
    <w:name w:val="TF Char"/>
    <w:link w:val="TF"/>
    <w:rsid w:val="003532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869996">
      <w:bodyDiv w:val="1"/>
      <w:marLeft w:val="0"/>
      <w:marRight w:val="0"/>
      <w:marTop w:val="0"/>
      <w:marBottom w:val="0"/>
      <w:divBdr>
        <w:top w:val="none" w:sz="0" w:space="0" w:color="auto"/>
        <w:left w:val="none" w:sz="0" w:space="0" w:color="auto"/>
        <w:bottom w:val="none" w:sz="0" w:space="0" w:color="auto"/>
        <w:right w:val="none" w:sz="0" w:space="0" w:color="auto"/>
      </w:divBdr>
    </w:div>
    <w:div w:id="761801135">
      <w:bodyDiv w:val="1"/>
      <w:marLeft w:val="0"/>
      <w:marRight w:val="0"/>
      <w:marTop w:val="0"/>
      <w:marBottom w:val="0"/>
      <w:divBdr>
        <w:top w:val="none" w:sz="0" w:space="0" w:color="auto"/>
        <w:left w:val="none" w:sz="0" w:space="0" w:color="auto"/>
        <w:bottom w:val="none" w:sz="0" w:space="0" w:color="auto"/>
        <w:right w:val="none" w:sz="0" w:space="0" w:color="auto"/>
      </w:divBdr>
    </w:div>
    <w:div w:id="965740394">
      <w:bodyDiv w:val="1"/>
      <w:marLeft w:val="0"/>
      <w:marRight w:val="0"/>
      <w:marTop w:val="0"/>
      <w:marBottom w:val="0"/>
      <w:divBdr>
        <w:top w:val="none" w:sz="0" w:space="0" w:color="auto"/>
        <w:left w:val="none" w:sz="0" w:space="0" w:color="auto"/>
        <w:bottom w:val="none" w:sz="0" w:space="0" w:color="auto"/>
        <w:right w:val="none" w:sz="0" w:space="0" w:color="auto"/>
      </w:divBdr>
    </w:div>
    <w:div w:id="114308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8AE1-1058-8640-B944-D8A3D8FF7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604</Words>
  <Characters>3446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1900-01-01T08:00:00Z</cp:lastPrinted>
  <dcterms:created xsi:type="dcterms:W3CDTF">2020-04-10T06:08:00Z</dcterms:created>
  <dcterms:modified xsi:type="dcterms:W3CDTF">2020-04-10T20:17:00Z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S2-2002669</vt:lpwstr>
  </property>
  <property fmtid="{D5CDD505-2E9C-101B-9397-08002B2CF9AE}" pid="10" name="Spec#">
    <vt:lpwstr>23.501</vt:lpwstr>
  </property>
  <property fmtid="{D5CDD505-2E9C-101B-9397-08002B2CF9AE}" pid="11" name="Cr#">
    <vt:lpwstr>2217</vt:lpwstr>
  </property>
  <property fmtid="{D5CDD505-2E9C-101B-9397-08002B2CF9AE}" pid="12" name="Revision">
    <vt:lpwstr>-</vt:lpwstr>
  </property>
  <property fmtid="{D5CDD505-2E9C-101B-9397-08002B2CF9AE}" pid="13" name="Version">
    <vt:lpwstr>16.4.0</vt:lpwstr>
  </property>
  <property fmtid="{D5CDD505-2E9C-101B-9397-08002B2CF9AE}" pid="14" name="CrTitle">
    <vt:lpwstr>Fix terminology on maximum number of CAGs per cell instead of per NG-RAN node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2020-03-31</vt:lpwstr>
  </property>
  <property fmtid="{D5CDD505-2E9C-101B-9397-08002B2CF9AE}" pid="20" name="Release">
    <vt:lpwstr>Rel-16</vt:lpwstr>
  </property>
</Properties>
</file>